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11A669E" w:rsidR="001E41F3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45EE">
        <w:rPr>
          <w:b/>
          <w:noProof/>
          <w:sz w:val="24"/>
        </w:rPr>
        <w:t>3GPP TSG-RAN5 Meeting #94-e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Pr="00EC45EE">
          <w:rPr>
            <w:b/>
            <w:i/>
            <w:noProof/>
            <w:sz w:val="28"/>
          </w:rPr>
          <w:t>R5-22</w:t>
        </w:r>
        <w:r w:rsidR="00DD3B0F">
          <w:rPr>
            <w:b/>
            <w:i/>
            <w:noProof/>
            <w:sz w:val="28"/>
          </w:rPr>
          <w:t>0194</w:t>
        </w:r>
      </w:fldSimple>
    </w:p>
    <w:p w14:paraId="7CB45193" w14:textId="3840A79D" w:rsidR="001E41F3" w:rsidRDefault="00EC45EE" w:rsidP="005E2C44">
      <w:pPr>
        <w:pStyle w:val="CRCoverPage"/>
        <w:outlineLvl w:val="0"/>
        <w:rPr>
          <w:b/>
          <w:noProof/>
          <w:sz w:val="24"/>
        </w:rPr>
      </w:pPr>
      <w:r w:rsidRPr="00EC45EE">
        <w:rPr>
          <w:b/>
          <w:noProof/>
          <w:sz w:val="24"/>
        </w:rPr>
        <w:t>Electronic Meeting, 21st Feb 2022 – 4th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305344" w:rsidR="001E41F3" w:rsidRPr="00410371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45EE">
              <w:rPr>
                <w:b/>
                <w:noProof/>
                <w:sz w:val="28"/>
              </w:rPr>
              <w:t>3</w:t>
            </w:r>
            <w:r w:rsidR="00F90CEA">
              <w:rPr>
                <w:b/>
                <w:noProof/>
                <w:sz w:val="28"/>
              </w:rPr>
              <w:t>4</w:t>
            </w:r>
            <w:r w:rsidRPr="00EC45EE">
              <w:rPr>
                <w:b/>
                <w:noProof/>
                <w:sz w:val="28"/>
              </w:rPr>
              <w:t>.</w:t>
            </w:r>
            <w:r w:rsidR="00F90CEA">
              <w:rPr>
                <w:b/>
                <w:noProof/>
                <w:sz w:val="28"/>
              </w:rPr>
              <w:t>229-2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1B2063" w:rsidR="001E41F3" w:rsidRPr="00410371" w:rsidRDefault="0044341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90CEA">
                <w:rPr>
                  <w:b/>
                  <w:noProof/>
                  <w:sz w:val="28"/>
                </w:rPr>
                <w:t>0</w:t>
              </w:r>
              <w:r w:rsidR="00DD3B0F">
                <w:rPr>
                  <w:b/>
                  <w:noProof/>
                  <w:sz w:val="28"/>
                </w:rPr>
                <w:t>302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410371" w:rsidRDefault="004434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83C69A" w:rsidR="001E41F3" w:rsidRPr="00410371" w:rsidRDefault="004434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>
                <w:rPr>
                  <w:b/>
                  <w:noProof/>
                  <w:sz w:val="28"/>
                </w:rPr>
                <w:t>1</w:t>
              </w:r>
              <w:r w:rsidR="00F90CEA">
                <w:rPr>
                  <w:b/>
                  <w:noProof/>
                  <w:sz w:val="28"/>
                </w:rPr>
                <w:t>6</w:t>
              </w:r>
              <w:r w:rsidR="00EC45EE">
                <w:rPr>
                  <w:b/>
                  <w:noProof/>
                  <w:sz w:val="28"/>
                </w:rPr>
                <w:t>.</w:t>
              </w:r>
              <w:r w:rsidR="00F90CEA">
                <w:rPr>
                  <w:b/>
                  <w:noProof/>
                  <w:sz w:val="28"/>
                </w:rPr>
                <w:t>1</w:t>
              </w:r>
              <w:r w:rsidR="00EC45E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Title:</w:t>
            </w:r>
            <w:r w:rsidRPr="00A25C7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14C502" w:rsidR="001E41F3" w:rsidRPr="00A25C73" w:rsidRDefault="00DE27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93D8E" w:rsidRPr="00F93D8E">
              <w:t xml:space="preserve">Add </w:t>
            </w:r>
            <w:proofErr w:type="spellStart"/>
            <w:r w:rsidR="00F93D8E" w:rsidRPr="00F93D8E">
              <w:t>applicabilities</w:t>
            </w:r>
            <w:proofErr w:type="spellEnd"/>
            <w:r w:rsidR="00F93D8E" w:rsidRPr="00F93D8E">
              <w:t xml:space="preserve"> for EVS B0 and A1</w:t>
            </w:r>
            <w:r>
              <w:fldChar w:fldCharType="end"/>
            </w:r>
          </w:p>
        </w:tc>
      </w:tr>
      <w:tr w:rsidR="001E41F3" w:rsidRPr="00A25C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A25C73" w:rsidRDefault="004434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A25C73">
                <w:rPr>
                  <w:noProof/>
                </w:rPr>
                <w:t>Ericsson</w:t>
              </w:r>
            </w:fldSimple>
          </w:p>
        </w:tc>
      </w:tr>
      <w:tr w:rsidR="001E41F3" w:rsidRPr="00A25C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A25C73" w:rsidRDefault="0044341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A25C73">
                <w:rPr>
                  <w:noProof/>
                </w:rPr>
                <w:t>R5</w:t>
              </w:r>
            </w:fldSimple>
          </w:p>
        </w:tc>
      </w:tr>
      <w:tr w:rsidR="001E41F3" w:rsidRPr="00A25C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Work item code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654303" w:rsidR="001E41F3" w:rsidRPr="00A25C73" w:rsidRDefault="004434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C45EE" w:rsidRPr="00A25C73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25C7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25C7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5C7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D24675" w:rsidR="001E41F3" w:rsidRPr="00A25C73" w:rsidRDefault="004434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A25C73">
                <w:rPr>
                  <w:noProof/>
                </w:rPr>
                <w:t>2022-01-2</w:t>
              </w:r>
              <w:r w:rsidR="00F93D8E">
                <w:rPr>
                  <w:noProof/>
                </w:rPr>
                <w:t>8</w:t>
              </w:r>
            </w:fldSimple>
          </w:p>
        </w:tc>
      </w:tr>
      <w:tr w:rsidR="001E41F3" w:rsidRPr="00A25C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A25C73" w:rsidRDefault="004434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A25C7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25C7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AD6F42" w:rsidR="001E41F3" w:rsidRPr="00A25C73" w:rsidRDefault="004434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A25C73">
                <w:rPr>
                  <w:noProof/>
                </w:rPr>
                <w:t>Re</w:t>
              </w:r>
              <w:r w:rsidR="00EC45EE" w:rsidRPr="00A25C73">
                <w:rPr>
                  <w:noProof/>
                </w:rPr>
                <w:t>l-1</w:t>
              </w:r>
              <w:r w:rsidR="00F441BF">
                <w:rPr>
                  <w:noProof/>
                </w:rPr>
                <w:t>6</w:t>
              </w:r>
            </w:fldSimple>
          </w:p>
        </w:tc>
      </w:tr>
      <w:tr w:rsidR="001E41F3" w:rsidRPr="00A25C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25C7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categories:</w:t>
            </w:r>
            <w:r w:rsidRPr="00A25C73">
              <w:rPr>
                <w:b/>
                <w:i/>
                <w:noProof/>
                <w:sz w:val="18"/>
              </w:rPr>
              <w:br/>
              <w:t>F</w:t>
            </w:r>
            <w:r w:rsidRPr="00A25C73">
              <w:rPr>
                <w:i/>
                <w:noProof/>
                <w:sz w:val="18"/>
              </w:rPr>
              <w:t xml:space="preserve">  (correction)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A</w:t>
            </w:r>
            <w:r w:rsidRPr="00A25C73">
              <w:rPr>
                <w:i/>
                <w:noProof/>
                <w:sz w:val="18"/>
              </w:rPr>
              <w:t xml:space="preserve">  (</w:t>
            </w:r>
            <w:r w:rsidR="00DE34CF" w:rsidRPr="00A25C73">
              <w:rPr>
                <w:i/>
                <w:noProof/>
                <w:sz w:val="18"/>
              </w:rPr>
              <w:t xml:space="preserve">mirror </w:t>
            </w:r>
            <w:r w:rsidRPr="00A25C73">
              <w:rPr>
                <w:i/>
                <w:noProof/>
                <w:sz w:val="18"/>
              </w:rPr>
              <w:t>correspond</w:t>
            </w:r>
            <w:r w:rsidR="00DE34CF" w:rsidRPr="00A25C73">
              <w:rPr>
                <w:i/>
                <w:noProof/>
                <w:sz w:val="18"/>
              </w:rPr>
              <w:t xml:space="preserve">ing </w:t>
            </w:r>
            <w:r w:rsidRPr="00A25C73">
              <w:rPr>
                <w:i/>
                <w:noProof/>
                <w:sz w:val="18"/>
              </w:rPr>
              <w:t xml:space="preserve">to a </w:t>
            </w:r>
            <w:r w:rsidR="00DE34CF" w:rsidRPr="00A25C73">
              <w:rPr>
                <w:i/>
                <w:noProof/>
                <w:sz w:val="18"/>
              </w:rPr>
              <w:t xml:space="preserve">change </w:t>
            </w:r>
            <w:r w:rsidRPr="00A25C73">
              <w:rPr>
                <w:i/>
                <w:noProof/>
                <w:sz w:val="18"/>
              </w:rPr>
              <w:t xml:space="preserve">in an earlier </w:t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Pr="00A25C73">
              <w:rPr>
                <w:i/>
                <w:noProof/>
                <w:sz w:val="18"/>
              </w:rPr>
              <w:t>release)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B</w:t>
            </w:r>
            <w:r w:rsidRPr="00A25C73">
              <w:rPr>
                <w:i/>
                <w:noProof/>
                <w:sz w:val="18"/>
              </w:rPr>
              <w:t xml:space="preserve">  (addition of feature), 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C</w:t>
            </w:r>
            <w:r w:rsidRPr="00A25C73">
              <w:rPr>
                <w:i/>
                <w:noProof/>
                <w:sz w:val="18"/>
              </w:rPr>
              <w:t xml:space="preserve">  (functional modification of feature)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D</w:t>
            </w:r>
            <w:r w:rsidRPr="00A25C7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25C73" w:rsidRDefault="001E41F3">
            <w:pPr>
              <w:pStyle w:val="CRCoverPage"/>
              <w:rPr>
                <w:noProof/>
              </w:rPr>
            </w:pPr>
            <w:r w:rsidRPr="00A25C73">
              <w:rPr>
                <w:noProof/>
                <w:sz w:val="18"/>
              </w:rPr>
              <w:t>Detailed explanations of the above categories can</w:t>
            </w:r>
            <w:r w:rsidRPr="00A25C7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25C7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5C7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25C7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releases:</w:t>
            </w:r>
            <w:r w:rsidRPr="00A25C73">
              <w:rPr>
                <w:i/>
                <w:noProof/>
                <w:sz w:val="18"/>
              </w:rPr>
              <w:br/>
              <w:t>Rel-8</w:t>
            </w:r>
            <w:r w:rsidRPr="00A25C73">
              <w:rPr>
                <w:i/>
                <w:noProof/>
                <w:sz w:val="18"/>
              </w:rPr>
              <w:tab/>
              <w:t>(Release 8)</w:t>
            </w:r>
            <w:r w:rsidR="007C2097" w:rsidRPr="00A25C73">
              <w:rPr>
                <w:i/>
                <w:noProof/>
                <w:sz w:val="18"/>
              </w:rPr>
              <w:br/>
              <w:t>Rel-9</w:t>
            </w:r>
            <w:r w:rsidR="007C2097" w:rsidRPr="00A25C73">
              <w:rPr>
                <w:i/>
                <w:noProof/>
                <w:sz w:val="18"/>
              </w:rPr>
              <w:tab/>
              <w:t>(Release 9)</w:t>
            </w:r>
            <w:r w:rsidR="009777D9" w:rsidRPr="00A25C73">
              <w:rPr>
                <w:i/>
                <w:noProof/>
                <w:sz w:val="18"/>
              </w:rPr>
              <w:br/>
              <w:t>Rel-10</w:t>
            </w:r>
            <w:r w:rsidR="009777D9" w:rsidRPr="00A25C73">
              <w:rPr>
                <w:i/>
                <w:noProof/>
                <w:sz w:val="18"/>
              </w:rPr>
              <w:tab/>
              <w:t>(Release 10)</w:t>
            </w:r>
            <w:r w:rsidR="000C038A" w:rsidRPr="00A25C73">
              <w:rPr>
                <w:i/>
                <w:noProof/>
                <w:sz w:val="18"/>
              </w:rPr>
              <w:br/>
              <w:t>Rel-11</w:t>
            </w:r>
            <w:r w:rsidR="000C038A" w:rsidRPr="00A25C73">
              <w:rPr>
                <w:i/>
                <w:noProof/>
                <w:sz w:val="18"/>
              </w:rPr>
              <w:tab/>
              <w:t>(Release 11)</w:t>
            </w:r>
            <w:r w:rsidR="000C038A" w:rsidRPr="00A25C73">
              <w:rPr>
                <w:i/>
                <w:noProof/>
                <w:sz w:val="18"/>
              </w:rPr>
              <w:br/>
            </w:r>
            <w:r w:rsidR="002E472E" w:rsidRPr="00A25C73">
              <w:rPr>
                <w:i/>
                <w:noProof/>
                <w:sz w:val="18"/>
              </w:rPr>
              <w:t>…</w:t>
            </w:r>
            <w:r w:rsidR="0051580D" w:rsidRPr="00A25C73">
              <w:rPr>
                <w:i/>
                <w:noProof/>
                <w:sz w:val="18"/>
              </w:rPr>
              <w:br/>
            </w:r>
            <w:r w:rsidR="00E34898" w:rsidRPr="00A25C73">
              <w:rPr>
                <w:i/>
                <w:noProof/>
                <w:sz w:val="18"/>
              </w:rPr>
              <w:t>Rel-16</w:t>
            </w:r>
            <w:r w:rsidR="00E34898" w:rsidRPr="00A25C73">
              <w:rPr>
                <w:i/>
                <w:noProof/>
                <w:sz w:val="18"/>
              </w:rPr>
              <w:tab/>
              <w:t>(Release 16)</w:t>
            </w:r>
            <w:r w:rsidR="002E472E" w:rsidRPr="00A25C73">
              <w:rPr>
                <w:i/>
                <w:noProof/>
                <w:sz w:val="18"/>
              </w:rPr>
              <w:br/>
              <w:t>Rel-17</w:t>
            </w:r>
            <w:r w:rsidR="002E472E" w:rsidRPr="00A25C73">
              <w:rPr>
                <w:i/>
                <w:noProof/>
                <w:sz w:val="18"/>
              </w:rPr>
              <w:tab/>
              <w:t>(Release 17)</w:t>
            </w:r>
            <w:r w:rsidR="002E472E" w:rsidRPr="00A25C73">
              <w:rPr>
                <w:i/>
                <w:noProof/>
                <w:sz w:val="18"/>
              </w:rPr>
              <w:br/>
              <w:t>Rel-18</w:t>
            </w:r>
            <w:r w:rsidR="002E472E" w:rsidRPr="00A25C73">
              <w:rPr>
                <w:i/>
                <w:noProof/>
                <w:sz w:val="18"/>
              </w:rPr>
              <w:tab/>
              <w:t>(Release 18)</w:t>
            </w:r>
            <w:r w:rsidR="00C870F6" w:rsidRPr="00A25C73">
              <w:rPr>
                <w:i/>
                <w:noProof/>
                <w:sz w:val="18"/>
              </w:rPr>
              <w:br/>
              <w:t>Rel-19</w:t>
            </w:r>
            <w:r w:rsidR="00653DE4" w:rsidRPr="00A25C7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25C73" w14:paraId="7FBEB8E7" w14:textId="77777777" w:rsidTr="00547111">
        <w:tc>
          <w:tcPr>
            <w:tcW w:w="1843" w:type="dxa"/>
          </w:tcPr>
          <w:p w14:paraId="44A3A604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4E2C68" w14:textId="2699650E" w:rsidR="00091A8C" w:rsidRPr="00091A8C" w:rsidRDefault="00091A8C" w:rsidP="00306D1D">
            <w:pPr>
              <w:pStyle w:val="CRCoverPage"/>
              <w:spacing w:after="0"/>
              <w:rPr>
                <w:noProof/>
              </w:rPr>
            </w:pPr>
            <w:r w:rsidRPr="00091A8C">
              <w:rPr>
                <w:noProof/>
              </w:rPr>
              <w:t xml:space="preserve">The applicabilities for </w:t>
            </w:r>
            <w:r w:rsidRPr="00091A8C">
              <w:rPr>
                <w:noProof/>
              </w:rPr>
              <w:t>EVS Configuration B0</w:t>
            </w:r>
            <w:r w:rsidRPr="00091A8C">
              <w:rPr>
                <w:noProof/>
              </w:rPr>
              <w:t xml:space="preserve"> and </w:t>
            </w:r>
            <w:r w:rsidRPr="00091A8C">
              <w:rPr>
                <w:noProof/>
              </w:rPr>
              <w:t xml:space="preserve">EVS Configuration </w:t>
            </w:r>
            <w:r w:rsidRPr="00091A8C">
              <w:rPr>
                <w:noProof/>
              </w:rPr>
              <w:t>A1 are missing.</w:t>
            </w:r>
          </w:p>
          <w:p w14:paraId="708AA7DE" w14:textId="4448267C" w:rsidR="0014201E" w:rsidRPr="00091A8C" w:rsidRDefault="0014201E" w:rsidP="003319A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91A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Summary of change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345E40" w14:textId="26665685" w:rsidR="00306D1D" w:rsidRPr="00091A8C" w:rsidRDefault="00306D1D" w:rsidP="0014201E">
            <w:pPr>
              <w:pStyle w:val="CRCoverPage"/>
              <w:spacing w:after="0"/>
              <w:rPr>
                <w:noProof/>
              </w:rPr>
            </w:pPr>
            <w:r w:rsidRPr="00091A8C">
              <w:rPr>
                <w:noProof/>
              </w:rPr>
              <w:t>The applicabilit</w:t>
            </w:r>
            <w:r w:rsidR="00091A8C" w:rsidRPr="00091A8C">
              <w:rPr>
                <w:noProof/>
              </w:rPr>
              <w:t xml:space="preserve">ies </w:t>
            </w:r>
            <w:r w:rsidR="00091A8C" w:rsidRPr="00091A8C">
              <w:rPr>
                <w:noProof/>
              </w:rPr>
              <w:t>for EVS B0 and A1</w:t>
            </w:r>
            <w:r w:rsidR="003319A5" w:rsidRPr="00091A8C">
              <w:rPr>
                <w:noProof/>
              </w:rPr>
              <w:t xml:space="preserve"> </w:t>
            </w:r>
            <w:r w:rsidRPr="00091A8C">
              <w:rPr>
                <w:noProof/>
              </w:rPr>
              <w:t xml:space="preserve">has been </w:t>
            </w:r>
            <w:r w:rsidR="00091A8C" w:rsidRPr="00091A8C">
              <w:rPr>
                <w:noProof/>
              </w:rPr>
              <w:t>added.</w:t>
            </w:r>
          </w:p>
          <w:p w14:paraId="31C656EC" w14:textId="2B7831F0" w:rsidR="00F441BF" w:rsidRPr="00091A8C" w:rsidRDefault="00F441BF" w:rsidP="00F441B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91A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8B9063" w:rsidR="001E41F3" w:rsidRPr="00091A8C" w:rsidRDefault="001926C3" w:rsidP="00EC45EE">
            <w:pPr>
              <w:pStyle w:val="CRCoverPage"/>
              <w:spacing w:after="0"/>
              <w:rPr>
                <w:noProof/>
              </w:rPr>
            </w:pPr>
            <w:r w:rsidRPr="00091A8C">
              <w:rPr>
                <w:noProof/>
              </w:rPr>
              <w:t xml:space="preserve">The </w:t>
            </w:r>
            <w:r w:rsidR="00091A8C" w:rsidRPr="00091A8C">
              <w:rPr>
                <w:noProof/>
              </w:rPr>
              <w:t>applicabilities</w:t>
            </w:r>
            <w:r w:rsidR="00091A8C" w:rsidRPr="00091A8C">
              <w:rPr>
                <w:noProof/>
              </w:rPr>
              <w:t xml:space="preserve"> for </w:t>
            </w:r>
            <w:r w:rsidR="00091A8C" w:rsidRPr="00091A8C">
              <w:rPr>
                <w:noProof/>
              </w:rPr>
              <w:t>EVS B0 and A1</w:t>
            </w:r>
            <w:r w:rsidR="00091A8C" w:rsidRPr="00091A8C">
              <w:rPr>
                <w:noProof/>
              </w:rPr>
              <w:t xml:space="preserve"> will be missing.</w:t>
            </w:r>
          </w:p>
        </w:tc>
      </w:tr>
      <w:tr w:rsidR="001E41F3" w:rsidRPr="00A25C7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22FB32" w:rsidR="001E41F3" w:rsidRPr="00A25C73" w:rsidRDefault="00091A8C" w:rsidP="009726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A.4.14</w:t>
            </w:r>
          </w:p>
        </w:tc>
      </w:tr>
      <w:tr w:rsidR="001E41F3" w:rsidRPr="00A25C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25C7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5C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Other core specifications</w:t>
            </w:r>
            <w:r w:rsidRPr="00A25C7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 xml:space="preserve">TS/TR ... CR ... </w:t>
            </w:r>
          </w:p>
        </w:tc>
      </w:tr>
      <w:tr w:rsidR="001E41F3" w:rsidRPr="00A25C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A2D191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05F8F9" w:rsidR="001E41F3" w:rsidRPr="00A25C73" w:rsidRDefault="00F90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  <w:r w:rsidR="00B0492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C95AA9B" w:rsidR="001E41F3" w:rsidRPr="00A25C73" w:rsidRDefault="00B04924">
            <w:pPr>
              <w:pStyle w:val="CRCoverPage"/>
              <w:spacing w:after="0"/>
              <w:ind w:left="99"/>
              <w:rPr>
                <w:noProof/>
              </w:rPr>
            </w:pPr>
            <w:r w:rsidRPr="00B04924">
              <w:rPr>
                <w:noProof/>
              </w:rPr>
              <w:t>TS/TR ... CR ...</w:t>
            </w:r>
          </w:p>
        </w:tc>
      </w:tr>
      <w:tr w:rsidR="001E41F3" w:rsidRPr="00A25C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25C7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 xml:space="preserve">(show </w:t>
            </w:r>
            <w:r w:rsidR="00592D74" w:rsidRPr="00A25C73">
              <w:rPr>
                <w:b/>
                <w:i/>
                <w:noProof/>
              </w:rPr>
              <w:t xml:space="preserve">related </w:t>
            </w:r>
            <w:r w:rsidRPr="00A25C73">
              <w:rPr>
                <w:b/>
                <w:i/>
                <w:noProof/>
              </w:rPr>
              <w:t>CR</w:t>
            </w:r>
            <w:r w:rsidR="00592D74" w:rsidRPr="00A25C73">
              <w:rPr>
                <w:b/>
                <w:i/>
                <w:noProof/>
              </w:rPr>
              <w:t>s</w:t>
            </w:r>
            <w:r w:rsidRPr="00A25C7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>TS</w:t>
            </w:r>
            <w:r w:rsidR="000A6394" w:rsidRPr="00A25C73">
              <w:rPr>
                <w:noProof/>
              </w:rPr>
              <w:t xml:space="preserve">/TR ... CR ... </w:t>
            </w:r>
          </w:p>
        </w:tc>
      </w:tr>
      <w:tr w:rsidR="001E41F3" w:rsidRPr="00A25C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25C7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25C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25C7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25C7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32FC1" w14:textId="16E5E015" w:rsidR="001335E8" w:rsidRDefault="00EC45EE" w:rsidP="0008441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0BD2367C" w14:textId="1A80F702" w:rsidR="00F93D8E" w:rsidRDefault="00F93D8E" w:rsidP="00F93D8E"/>
    <w:p w14:paraId="76CDF50E" w14:textId="77777777" w:rsidR="00F93D8E" w:rsidRPr="007307E1" w:rsidRDefault="00F93D8E" w:rsidP="00F93D8E">
      <w:pPr>
        <w:pStyle w:val="Heading3"/>
      </w:pPr>
      <w:bookmarkStart w:id="1" w:name="_Toc68192017"/>
      <w:bookmarkStart w:id="2" w:name="_Toc75424724"/>
      <w:bookmarkStart w:id="3" w:name="_Toc90570432"/>
      <w:r w:rsidRPr="007307E1">
        <w:t>A.4.1</w:t>
      </w:r>
      <w:r>
        <w:t>3</w:t>
      </w:r>
      <w:r w:rsidRPr="007307E1">
        <w:tab/>
        <w:t>NG.1</w:t>
      </w:r>
      <w:r>
        <w:t>14 versions</w:t>
      </w:r>
      <w:bookmarkEnd w:id="1"/>
      <w:bookmarkEnd w:id="2"/>
      <w:bookmarkEnd w:id="3"/>
    </w:p>
    <w:p w14:paraId="563F0049" w14:textId="77777777" w:rsidR="00F93D8E" w:rsidRPr="007307E1" w:rsidRDefault="00F93D8E" w:rsidP="00F93D8E">
      <w:pPr>
        <w:pStyle w:val="TH"/>
      </w:pPr>
      <w:r w:rsidRPr="007307E1">
        <w:t>Table A.2</w:t>
      </w:r>
      <w:r>
        <w:t>1</w:t>
      </w:r>
      <w:r w:rsidRPr="007307E1">
        <w:t>: NG.1</w:t>
      </w:r>
      <w:r>
        <w:t>14</w:t>
      </w:r>
      <w:r w:rsidRPr="007307E1">
        <w:t xml:space="preserve"> </w:t>
      </w:r>
      <w:r>
        <w:t>versions</w:t>
      </w:r>
    </w:p>
    <w:tbl>
      <w:tblPr>
        <w:tblW w:w="10057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67"/>
        <w:gridCol w:w="1946"/>
        <w:gridCol w:w="979"/>
        <w:gridCol w:w="736"/>
        <w:gridCol w:w="871"/>
        <w:gridCol w:w="4114"/>
        <w:gridCol w:w="944"/>
      </w:tblGrid>
      <w:tr w:rsidR="00F93D8E" w:rsidRPr="007307E1" w14:paraId="7DB7411D" w14:textId="77777777" w:rsidTr="00FF138D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AE76E" w14:textId="77777777" w:rsidR="00F93D8E" w:rsidRPr="007307E1" w:rsidRDefault="00F93D8E" w:rsidP="00FF13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307E1">
              <w:rPr>
                <w:rFonts w:ascii="Arial" w:hAnsi="Arial"/>
                <w:b/>
                <w:sz w:val="18"/>
              </w:rPr>
              <w:t>Item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D4AEA" w14:textId="77777777" w:rsidR="00F93D8E" w:rsidRPr="007307E1" w:rsidRDefault="00F93D8E" w:rsidP="00FF13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7FD8AF" w14:textId="77777777" w:rsidR="00F93D8E" w:rsidRPr="007307E1" w:rsidRDefault="00F93D8E" w:rsidP="00FF13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307E1">
              <w:rPr>
                <w:rFonts w:ascii="Arial" w:hAnsi="Arial"/>
                <w:b/>
                <w:sz w:val="18"/>
              </w:rPr>
              <w:t>Ref.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9E12" w14:textId="77777777" w:rsidR="00F93D8E" w:rsidRPr="007307E1" w:rsidRDefault="00F93D8E" w:rsidP="00FF13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307E1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F2FB" w14:textId="77777777" w:rsidR="00F93D8E" w:rsidRPr="007307E1" w:rsidRDefault="00F93D8E" w:rsidP="00FF13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307E1">
              <w:rPr>
                <w:rFonts w:ascii="Arial" w:hAnsi="Arial"/>
                <w:b/>
                <w:sz w:val="18"/>
              </w:rPr>
              <w:t>Release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43E1" w14:textId="77777777" w:rsidR="00F93D8E" w:rsidRPr="007307E1" w:rsidRDefault="00F93D8E" w:rsidP="00FF13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307E1">
              <w:rPr>
                <w:rFonts w:ascii="Arial" w:hAnsi="Arial"/>
                <w:b/>
                <w:sz w:val="18"/>
              </w:rPr>
              <w:t>Mnemonic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C729" w14:textId="77777777" w:rsidR="00F93D8E" w:rsidRPr="007307E1" w:rsidRDefault="00F93D8E" w:rsidP="00FF13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307E1">
              <w:rPr>
                <w:rFonts w:ascii="Arial" w:hAnsi="Arial"/>
                <w:b/>
                <w:sz w:val="18"/>
              </w:rPr>
              <w:t>Support</w:t>
            </w:r>
          </w:p>
        </w:tc>
      </w:tr>
      <w:tr w:rsidR="00F93D8E" w:rsidRPr="007307E1" w14:paraId="5126BA38" w14:textId="77777777" w:rsidTr="00FF138D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9F1D7" w14:textId="77777777" w:rsidR="00F93D8E" w:rsidRPr="007307E1" w:rsidRDefault="00F93D8E" w:rsidP="00FF138D">
            <w:pPr>
              <w:pStyle w:val="TAC"/>
            </w:pPr>
            <w:r w:rsidRPr="007307E1">
              <w:t>1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FAC23" w14:textId="77777777" w:rsidR="00F93D8E" w:rsidRPr="007307E1" w:rsidRDefault="00F93D8E" w:rsidP="00FF138D">
            <w:pPr>
              <w:pStyle w:val="TAL"/>
            </w:pPr>
            <w:r>
              <w:t>Version 1.0 as of 07 August 2020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0B64E7" w14:textId="77777777" w:rsidR="00F93D8E" w:rsidRPr="007307E1" w:rsidRDefault="00F93D8E" w:rsidP="00FF138D">
            <w:pPr>
              <w:pStyle w:val="TAL"/>
              <w:jc w:val="center"/>
            </w:pPr>
            <w:r w:rsidRPr="007307E1">
              <w:t>NG.1</w:t>
            </w:r>
            <w:r>
              <w:t>14</w:t>
            </w:r>
            <w:r w:rsidRPr="007307E1">
              <w:t xml:space="preserve"> </w:t>
            </w:r>
            <w:r>
              <w:t>v1.0 [96]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AF83" w14:textId="77777777" w:rsidR="00F93D8E" w:rsidRPr="007307E1" w:rsidRDefault="00F93D8E" w:rsidP="00FF138D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0AE9" w14:textId="77777777" w:rsidR="00F93D8E" w:rsidRPr="007307E1" w:rsidRDefault="00F93D8E" w:rsidP="00FF138D">
            <w:pPr>
              <w:pStyle w:val="TAL"/>
              <w:jc w:val="center"/>
            </w:pPr>
            <w:r w:rsidRPr="007307E1">
              <w:t>n/a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49B6" w14:textId="77777777" w:rsidR="00F93D8E" w:rsidRPr="007307E1" w:rsidRDefault="00F93D8E" w:rsidP="00FF138D">
            <w:pPr>
              <w:pStyle w:val="TAL"/>
            </w:pPr>
            <w:r w:rsidRPr="007307E1">
              <w:t>pc_NG1</w:t>
            </w:r>
            <w:r>
              <w:t>14_v1_0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A662" w14:textId="77777777" w:rsidR="00F93D8E" w:rsidRPr="007307E1" w:rsidRDefault="00F93D8E" w:rsidP="00FF138D">
            <w:pPr>
              <w:pStyle w:val="TAC"/>
            </w:pPr>
          </w:p>
        </w:tc>
      </w:tr>
      <w:tr w:rsidR="00F93D8E" w:rsidRPr="007307E1" w14:paraId="35028557" w14:textId="77777777" w:rsidTr="00FF138D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2CE29" w14:textId="77777777" w:rsidR="00F93D8E" w:rsidRPr="00CF29A5" w:rsidRDefault="00F93D8E" w:rsidP="00FF138D">
            <w:pPr>
              <w:pStyle w:val="TAC"/>
            </w:pPr>
            <w:r w:rsidRPr="00CF29A5">
              <w:t>2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BD03D" w14:textId="77777777" w:rsidR="00F93D8E" w:rsidRPr="00CF29A5" w:rsidRDefault="00F93D8E" w:rsidP="00FF138D">
            <w:pPr>
              <w:pStyle w:val="TAL"/>
            </w:pPr>
            <w:r w:rsidRPr="00CF29A5">
              <w:t>Version 2.0 as of 07 August 2021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2089BB" w14:textId="77777777" w:rsidR="00F93D8E" w:rsidRPr="00CF29A5" w:rsidRDefault="00F93D8E" w:rsidP="00FF138D">
            <w:pPr>
              <w:pStyle w:val="TAL"/>
              <w:jc w:val="center"/>
            </w:pPr>
            <w:r w:rsidRPr="00CF29A5">
              <w:t>NG.114 v2.0 [98]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8F0C" w14:textId="77777777" w:rsidR="00F93D8E" w:rsidRPr="00CF29A5" w:rsidRDefault="00F93D8E" w:rsidP="00FF138D">
            <w:pPr>
              <w:pStyle w:val="TAL"/>
              <w:jc w:val="center"/>
            </w:pPr>
            <w:r w:rsidRPr="00CF29A5">
              <w:t>o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771B" w14:textId="77777777" w:rsidR="00F93D8E" w:rsidRPr="00CF29A5" w:rsidRDefault="00F93D8E" w:rsidP="00FF138D">
            <w:pPr>
              <w:pStyle w:val="TAL"/>
              <w:jc w:val="center"/>
            </w:pPr>
            <w:r w:rsidRPr="00CF29A5">
              <w:t>n/a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260B" w14:textId="77777777" w:rsidR="00F93D8E" w:rsidRPr="007307E1" w:rsidRDefault="00F93D8E" w:rsidP="00FF138D">
            <w:pPr>
              <w:pStyle w:val="TAL"/>
            </w:pPr>
            <w:r w:rsidRPr="00CF29A5">
              <w:t>pc_NG114_v2_0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48A9" w14:textId="77777777" w:rsidR="00F93D8E" w:rsidRPr="007307E1" w:rsidRDefault="00F93D8E" w:rsidP="00FF138D">
            <w:pPr>
              <w:pStyle w:val="TAC"/>
            </w:pPr>
          </w:p>
        </w:tc>
      </w:tr>
    </w:tbl>
    <w:p w14:paraId="3CC21D84" w14:textId="77777777" w:rsidR="00F93D8E" w:rsidRDefault="00F93D8E" w:rsidP="00F93D8E">
      <w:pPr>
        <w:rPr>
          <w:noProof/>
        </w:rPr>
      </w:pPr>
    </w:p>
    <w:p w14:paraId="7DF332A8" w14:textId="77777777" w:rsidR="00F93D8E" w:rsidRPr="007307E1" w:rsidRDefault="00F93D8E" w:rsidP="00F93D8E">
      <w:pPr>
        <w:pStyle w:val="Heading3"/>
      </w:pPr>
      <w:bookmarkStart w:id="4" w:name="_Toc68192018"/>
      <w:bookmarkStart w:id="5" w:name="_Toc75424725"/>
      <w:bookmarkStart w:id="6" w:name="_Toc90570433"/>
      <w:r w:rsidRPr="007307E1">
        <w:t>A.4.1</w:t>
      </w:r>
      <w:r>
        <w:t>4</w:t>
      </w:r>
      <w:r w:rsidRPr="007307E1">
        <w:tab/>
        <w:t>NG.1</w:t>
      </w:r>
      <w:r>
        <w:t>14 capabilities</w:t>
      </w:r>
      <w:bookmarkEnd w:id="4"/>
      <w:bookmarkEnd w:id="5"/>
      <w:bookmarkEnd w:id="6"/>
    </w:p>
    <w:p w14:paraId="75EB51D6" w14:textId="77777777" w:rsidR="00F93D8E" w:rsidRPr="007307E1" w:rsidRDefault="00F93D8E" w:rsidP="00F93D8E">
      <w:pPr>
        <w:pStyle w:val="TH"/>
      </w:pPr>
      <w:r w:rsidRPr="007307E1">
        <w:t>Table A.2</w:t>
      </w:r>
      <w:r>
        <w:t>2</w:t>
      </w:r>
      <w:r w:rsidRPr="007307E1">
        <w:t>: NG.1</w:t>
      </w:r>
      <w:r>
        <w:t xml:space="preserve">14 </w:t>
      </w:r>
      <w:r w:rsidRPr="007307E1">
        <w:t>capabilities</w:t>
      </w:r>
    </w:p>
    <w:tbl>
      <w:tblPr>
        <w:tblW w:w="10057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67"/>
        <w:gridCol w:w="1946"/>
        <w:gridCol w:w="979"/>
        <w:gridCol w:w="736"/>
        <w:gridCol w:w="871"/>
        <w:gridCol w:w="4114"/>
        <w:gridCol w:w="944"/>
      </w:tblGrid>
      <w:tr w:rsidR="00F93D8E" w:rsidRPr="007307E1" w14:paraId="2C870CCB" w14:textId="77777777" w:rsidTr="00FF138D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F73DA" w14:textId="77777777" w:rsidR="00F93D8E" w:rsidRPr="007307E1" w:rsidRDefault="00F93D8E" w:rsidP="00FF13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307E1">
              <w:rPr>
                <w:rFonts w:ascii="Arial" w:hAnsi="Arial"/>
                <w:b/>
                <w:sz w:val="18"/>
              </w:rPr>
              <w:t>Item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C6ECD" w14:textId="77777777" w:rsidR="00F93D8E" w:rsidRPr="007307E1" w:rsidRDefault="00F93D8E" w:rsidP="00FF13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338AEF" w14:textId="77777777" w:rsidR="00F93D8E" w:rsidRPr="007307E1" w:rsidRDefault="00F93D8E" w:rsidP="00FF13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307E1">
              <w:rPr>
                <w:rFonts w:ascii="Arial" w:hAnsi="Arial"/>
                <w:b/>
                <w:sz w:val="18"/>
              </w:rPr>
              <w:t>Ref.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D235" w14:textId="77777777" w:rsidR="00F93D8E" w:rsidRPr="007307E1" w:rsidRDefault="00F93D8E" w:rsidP="00FF13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307E1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1DDD" w14:textId="77777777" w:rsidR="00F93D8E" w:rsidRPr="007307E1" w:rsidRDefault="00F93D8E" w:rsidP="00FF13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307E1">
              <w:rPr>
                <w:rFonts w:ascii="Arial" w:hAnsi="Arial"/>
                <w:b/>
                <w:sz w:val="18"/>
              </w:rPr>
              <w:t>Release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5C43" w14:textId="77777777" w:rsidR="00F93D8E" w:rsidRPr="007307E1" w:rsidRDefault="00F93D8E" w:rsidP="00FF13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307E1">
              <w:rPr>
                <w:rFonts w:ascii="Arial" w:hAnsi="Arial"/>
                <w:b/>
                <w:sz w:val="18"/>
              </w:rPr>
              <w:t>Mnemonic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39EE" w14:textId="77777777" w:rsidR="00F93D8E" w:rsidRPr="007307E1" w:rsidRDefault="00F93D8E" w:rsidP="00FF13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307E1">
              <w:rPr>
                <w:rFonts w:ascii="Arial" w:hAnsi="Arial"/>
                <w:b/>
                <w:sz w:val="18"/>
              </w:rPr>
              <w:t>Support</w:t>
            </w:r>
          </w:p>
        </w:tc>
      </w:tr>
      <w:tr w:rsidR="00F93D8E" w:rsidRPr="007307E1" w14:paraId="3EA69217" w14:textId="77777777" w:rsidTr="00FF138D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29D77" w14:textId="77777777" w:rsidR="00F93D8E" w:rsidRPr="007307E1" w:rsidRDefault="00F93D8E" w:rsidP="00FF138D">
            <w:pPr>
              <w:pStyle w:val="TAC"/>
            </w:pPr>
            <w:r w:rsidRPr="007307E1">
              <w:t>1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FB048" w14:textId="77777777" w:rsidR="00F93D8E" w:rsidRPr="007307E1" w:rsidRDefault="00F93D8E" w:rsidP="00FF138D">
            <w:pPr>
              <w:pStyle w:val="TAL"/>
            </w:pPr>
            <w:proofErr w:type="spellStart"/>
            <w:r>
              <w:t>mmtel</w:t>
            </w:r>
            <w:proofErr w:type="spellEnd"/>
            <w:r>
              <w:t xml:space="preserve"> ICSI value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FA69AA" w14:textId="77777777" w:rsidR="00F93D8E" w:rsidRPr="007307E1" w:rsidRDefault="00F93D8E" w:rsidP="00FF138D">
            <w:pPr>
              <w:pStyle w:val="TAL"/>
              <w:jc w:val="center"/>
            </w:pPr>
            <w:r w:rsidRPr="007307E1">
              <w:t>NG.</w:t>
            </w:r>
            <w:r>
              <w:t>114 v1.0</w:t>
            </w:r>
            <w:r w:rsidRPr="007307E1">
              <w:t xml:space="preserve"> </w:t>
            </w:r>
            <w:r>
              <w:t>[96]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5862" w14:textId="77777777" w:rsidR="00F93D8E" w:rsidRPr="007307E1" w:rsidRDefault="00F93D8E" w:rsidP="00FF138D">
            <w:pPr>
              <w:pStyle w:val="TAL"/>
              <w:jc w:val="center"/>
            </w:pPr>
            <w:r w:rsidRPr="001C6CA0">
              <w:t>m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4EDD" w14:textId="77777777" w:rsidR="00F93D8E" w:rsidRPr="007307E1" w:rsidRDefault="00F93D8E" w:rsidP="00FF138D">
            <w:pPr>
              <w:pStyle w:val="TAL"/>
              <w:jc w:val="center"/>
            </w:pPr>
            <w:r w:rsidRPr="007307E1">
              <w:t>n/a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5504" w14:textId="77777777" w:rsidR="00F93D8E" w:rsidRPr="007307E1" w:rsidRDefault="00F93D8E" w:rsidP="00FF138D">
            <w:pPr>
              <w:pStyle w:val="TAL"/>
            </w:pPr>
            <w:r w:rsidRPr="007307E1">
              <w:t>pc_NG</w:t>
            </w:r>
            <w:r>
              <w:t>114_v1_0_mmtel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6767" w14:textId="77777777" w:rsidR="00F93D8E" w:rsidRPr="007307E1" w:rsidRDefault="00F93D8E" w:rsidP="00FF138D">
            <w:pPr>
              <w:pStyle w:val="TAC"/>
            </w:pPr>
          </w:p>
        </w:tc>
      </w:tr>
      <w:tr w:rsidR="00F93D8E" w:rsidRPr="007307E1" w14:paraId="40727E1F" w14:textId="77777777" w:rsidTr="00FF138D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F54A0" w14:textId="77777777" w:rsidR="00F93D8E" w:rsidRPr="007307E1" w:rsidRDefault="00F93D8E" w:rsidP="00FF138D">
            <w:pPr>
              <w:pStyle w:val="TAC"/>
            </w:pPr>
            <w:r>
              <w:t>2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E308D" w14:textId="77777777" w:rsidR="00F93D8E" w:rsidRDefault="00F93D8E" w:rsidP="00FF138D">
            <w:pPr>
              <w:pStyle w:val="TAL"/>
            </w:pPr>
            <w:r>
              <w:t>audio feature tag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B9746E" w14:textId="77777777" w:rsidR="00F93D8E" w:rsidRPr="007307E1" w:rsidRDefault="00F93D8E" w:rsidP="00FF138D">
            <w:pPr>
              <w:pStyle w:val="TAL"/>
              <w:jc w:val="center"/>
            </w:pPr>
            <w:r w:rsidRPr="007307E1">
              <w:t>NG.</w:t>
            </w:r>
            <w:r>
              <w:t>114 v1.0</w:t>
            </w:r>
            <w:r w:rsidRPr="007307E1">
              <w:t xml:space="preserve"> </w:t>
            </w:r>
            <w:r>
              <w:t>[96]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6651" w14:textId="77777777" w:rsidR="00F93D8E" w:rsidRPr="007307E1" w:rsidRDefault="00F93D8E" w:rsidP="00FF138D">
            <w:pPr>
              <w:pStyle w:val="TAL"/>
              <w:jc w:val="center"/>
            </w:pPr>
            <w:r w:rsidRPr="001C6CA0">
              <w:t>m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20C6" w14:textId="77777777" w:rsidR="00F93D8E" w:rsidRPr="007307E1" w:rsidRDefault="00F93D8E" w:rsidP="00FF138D">
            <w:pPr>
              <w:pStyle w:val="TAL"/>
              <w:jc w:val="center"/>
            </w:pPr>
            <w:r w:rsidRPr="007307E1">
              <w:t>n/a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FC42" w14:textId="77777777" w:rsidR="00F93D8E" w:rsidRPr="007307E1" w:rsidRDefault="00F93D8E" w:rsidP="00FF138D">
            <w:pPr>
              <w:pStyle w:val="TAL"/>
            </w:pPr>
            <w:r w:rsidRPr="007307E1">
              <w:t>pc_NG</w:t>
            </w:r>
            <w:r>
              <w:t>114_v1_0_audio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4FE2" w14:textId="77777777" w:rsidR="00F93D8E" w:rsidRPr="007307E1" w:rsidRDefault="00F93D8E" w:rsidP="00FF138D">
            <w:pPr>
              <w:pStyle w:val="TAC"/>
            </w:pPr>
          </w:p>
        </w:tc>
      </w:tr>
      <w:tr w:rsidR="00F93D8E" w:rsidRPr="007307E1" w14:paraId="04F9D729" w14:textId="77777777" w:rsidTr="00FF138D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D5032" w14:textId="77777777" w:rsidR="00F93D8E" w:rsidRPr="007307E1" w:rsidRDefault="00F93D8E" w:rsidP="00FF138D">
            <w:pPr>
              <w:pStyle w:val="TAC"/>
            </w:pPr>
            <w:r>
              <w:t>3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A34FA" w14:textId="77777777" w:rsidR="00F93D8E" w:rsidRDefault="00F93D8E" w:rsidP="00FF138D">
            <w:pPr>
              <w:pStyle w:val="TAL"/>
            </w:pPr>
            <w:r>
              <w:t>video feature tag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2F381C" w14:textId="77777777" w:rsidR="00F93D8E" w:rsidRPr="007307E1" w:rsidRDefault="00F93D8E" w:rsidP="00FF138D">
            <w:pPr>
              <w:pStyle w:val="TAL"/>
              <w:jc w:val="center"/>
            </w:pPr>
            <w:r w:rsidRPr="007307E1">
              <w:t>NG.</w:t>
            </w:r>
            <w:r>
              <w:t>114 v1.0</w:t>
            </w:r>
            <w:r w:rsidRPr="007307E1">
              <w:t xml:space="preserve"> </w:t>
            </w:r>
            <w:r>
              <w:t>[96]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431E" w14:textId="77777777" w:rsidR="00F93D8E" w:rsidRPr="007307E1" w:rsidRDefault="00F93D8E" w:rsidP="00FF138D">
            <w:pPr>
              <w:pStyle w:val="TAL"/>
              <w:jc w:val="center"/>
            </w:pPr>
            <w:r w:rsidRPr="001C6CA0">
              <w:t>m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B189" w14:textId="77777777" w:rsidR="00F93D8E" w:rsidRPr="007307E1" w:rsidRDefault="00F93D8E" w:rsidP="00FF138D">
            <w:pPr>
              <w:pStyle w:val="TAL"/>
              <w:jc w:val="center"/>
            </w:pPr>
            <w:r w:rsidRPr="007307E1">
              <w:t>n/a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B43A" w14:textId="77777777" w:rsidR="00F93D8E" w:rsidRPr="007307E1" w:rsidRDefault="00F93D8E" w:rsidP="00FF138D">
            <w:pPr>
              <w:pStyle w:val="TAL"/>
            </w:pPr>
            <w:r w:rsidRPr="007307E1">
              <w:t>pc_NG</w:t>
            </w:r>
            <w:r>
              <w:t>114_v1_0_video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FEA6" w14:textId="77777777" w:rsidR="00F93D8E" w:rsidRPr="007307E1" w:rsidRDefault="00F93D8E" w:rsidP="00FF138D">
            <w:pPr>
              <w:pStyle w:val="TAC"/>
            </w:pPr>
          </w:p>
        </w:tc>
      </w:tr>
      <w:tr w:rsidR="00F93D8E" w:rsidRPr="007307E1" w14:paraId="098E9619" w14:textId="77777777" w:rsidTr="00FF138D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003DA" w14:textId="77777777" w:rsidR="00F93D8E" w:rsidRPr="007307E1" w:rsidRDefault="00F93D8E" w:rsidP="00FF138D">
            <w:pPr>
              <w:pStyle w:val="TAC"/>
            </w:pPr>
            <w:r>
              <w:t>4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0B8BC" w14:textId="77777777" w:rsidR="00F93D8E" w:rsidRDefault="00F93D8E" w:rsidP="00FF138D">
            <w:pPr>
              <w:pStyle w:val="TAL"/>
            </w:pPr>
            <w:r>
              <w:t>Codecs and attributes in initial SDP offer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9BC590" w14:textId="77777777" w:rsidR="00F93D8E" w:rsidRPr="007307E1" w:rsidRDefault="00F93D8E" w:rsidP="00FF138D">
            <w:pPr>
              <w:pStyle w:val="TAL"/>
              <w:jc w:val="center"/>
            </w:pPr>
            <w:r w:rsidRPr="007307E1">
              <w:t>NG.</w:t>
            </w:r>
            <w:r>
              <w:t>114 v1.0</w:t>
            </w:r>
            <w:r w:rsidRPr="007307E1">
              <w:t xml:space="preserve"> </w:t>
            </w:r>
            <w:r>
              <w:t>[96]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E0CF" w14:textId="77777777" w:rsidR="00F93D8E" w:rsidRPr="007307E1" w:rsidRDefault="00F93D8E" w:rsidP="00FF138D">
            <w:pPr>
              <w:pStyle w:val="TAL"/>
              <w:jc w:val="center"/>
            </w:pPr>
            <w:r w:rsidRPr="001C6CA0">
              <w:t>m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2138" w14:textId="77777777" w:rsidR="00F93D8E" w:rsidRPr="007307E1" w:rsidRDefault="00F93D8E" w:rsidP="00FF138D">
            <w:pPr>
              <w:pStyle w:val="TAL"/>
              <w:jc w:val="center"/>
            </w:pPr>
            <w:r w:rsidRPr="007307E1">
              <w:t>n/a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27C6" w14:textId="77777777" w:rsidR="00F93D8E" w:rsidRPr="007307E1" w:rsidRDefault="00F93D8E" w:rsidP="00FF138D">
            <w:pPr>
              <w:pStyle w:val="TAL"/>
            </w:pPr>
            <w:r w:rsidRPr="007307E1">
              <w:t>pc_NG</w:t>
            </w:r>
            <w:r>
              <w:t>114_v1_0_initial_SDP_offer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CD3F" w14:textId="77777777" w:rsidR="00F93D8E" w:rsidRPr="007307E1" w:rsidRDefault="00F93D8E" w:rsidP="00FF138D">
            <w:pPr>
              <w:pStyle w:val="TAC"/>
            </w:pPr>
          </w:p>
        </w:tc>
      </w:tr>
      <w:tr w:rsidR="00F93D8E" w:rsidRPr="007307E1" w14:paraId="02A42187" w14:textId="77777777" w:rsidTr="00FF138D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0F701" w14:textId="77777777" w:rsidR="00F93D8E" w:rsidRPr="007307E1" w:rsidRDefault="00F93D8E" w:rsidP="00FF138D">
            <w:pPr>
              <w:pStyle w:val="TAC"/>
            </w:pPr>
            <w:r>
              <w:t>5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0A481" w14:textId="77777777" w:rsidR="00F93D8E" w:rsidRDefault="00F93D8E" w:rsidP="00FF138D">
            <w:pPr>
              <w:pStyle w:val="TAL"/>
            </w:pPr>
            <w:r>
              <w:t>final codec selection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A392C0" w14:textId="77777777" w:rsidR="00F93D8E" w:rsidRPr="007307E1" w:rsidRDefault="00F93D8E" w:rsidP="00FF138D">
            <w:pPr>
              <w:pStyle w:val="TAL"/>
              <w:jc w:val="center"/>
            </w:pPr>
            <w:r w:rsidRPr="007307E1">
              <w:t>NG.</w:t>
            </w:r>
            <w:r>
              <w:t>114 v1.0</w:t>
            </w:r>
            <w:r w:rsidRPr="007307E1">
              <w:t xml:space="preserve"> </w:t>
            </w:r>
            <w:r>
              <w:t>[96]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97D4" w14:textId="77777777" w:rsidR="00F93D8E" w:rsidRPr="007307E1" w:rsidRDefault="00F93D8E" w:rsidP="00FF138D">
            <w:pPr>
              <w:pStyle w:val="TAL"/>
              <w:jc w:val="center"/>
            </w:pPr>
            <w:r w:rsidRPr="001C6CA0">
              <w:t>m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962E" w14:textId="77777777" w:rsidR="00F93D8E" w:rsidRPr="007307E1" w:rsidRDefault="00F93D8E" w:rsidP="00FF138D">
            <w:pPr>
              <w:pStyle w:val="TAL"/>
              <w:jc w:val="center"/>
            </w:pPr>
            <w:r w:rsidRPr="007307E1">
              <w:t>n/a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2759" w14:textId="77777777" w:rsidR="00F93D8E" w:rsidRPr="007307E1" w:rsidRDefault="00F93D8E" w:rsidP="00FF138D">
            <w:pPr>
              <w:pStyle w:val="TAL"/>
            </w:pPr>
            <w:r w:rsidRPr="007307E1">
              <w:t>pc_NG</w:t>
            </w:r>
            <w:r>
              <w:t>114_v1_0_final_SDP_offer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437E" w14:textId="77777777" w:rsidR="00F93D8E" w:rsidRPr="007307E1" w:rsidRDefault="00F93D8E" w:rsidP="00FF138D">
            <w:pPr>
              <w:pStyle w:val="TAC"/>
            </w:pPr>
          </w:p>
        </w:tc>
      </w:tr>
      <w:tr w:rsidR="00F93D8E" w:rsidRPr="00CF29A5" w14:paraId="0DC3121E" w14:textId="77777777" w:rsidTr="00FF138D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6E8F8" w14:textId="77777777" w:rsidR="00F93D8E" w:rsidRPr="00CF29A5" w:rsidRDefault="00F93D8E" w:rsidP="00FF138D">
            <w:pPr>
              <w:pStyle w:val="TAC"/>
            </w:pPr>
            <w:r w:rsidRPr="00CF29A5">
              <w:t>6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46363" w14:textId="77777777" w:rsidR="00F93D8E" w:rsidRPr="00CF29A5" w:rsidRDefault="00F93D8E" w:rsidP="00FF138D">
            <w:pPr>
              <w:pStyle w:val="TAL"/>
            </w:pPr>
            <w:r w:rsidRPr="00CF29A5">
              <w:t>Annex C.3 default configuration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A5B018" w14:textId="77777777" w:rsidR="00F93D8E" w:rsidRPr="00CF29A5" w:rsidRDefault="00F93D8E" w:rsidP="00FF138D">
            <w:pPr>
              <w:pStyle w:val="TAL"/>
              <w:jc w:val="center"/>
            </w:pPr>
            <w:r w:rsidRPr="00CF29A5">
              <w:t>NG.114 v1.0 [98]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6E78" w14:textId="77777777" w:rsidR="00F93D8E" w:rsidRPr="00CF29A5" w:rsidRDefault="00F93D8E" w:rsidP="00FF138D">
            <w:pPr>
              <w:pStyle w:val="TAL"/>
              <w:jc w:val="center"/>
            </w:pPr>
            <w:r w:rsidRPr="00CF29A5">
              <w:t>m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E50F" w14:textId="77777777" w:rsidR="00F93D8E" w:rsidRPr="00CF29A5" w:rsidRDefault="00F93D8E" w:rsidP="00FF138D">
            <w:pPr>
              <w:pStyle w:val="TAL"/>
              <w:jc w:val="center"/>
            </w:pPr>
            <w:r w:rsidRPr="00CF29A5">
              <w:t>n/a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46C5" w14:textId="77777777" w:rsidR="00F93D8E" w:rsidRPr="00CF29A5" w:rsidRDefault="00F93D8E" w:rsidP="00FF138D">
            <w:pPr>
              <w:pStyle w:val="TAL"/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B0A1" w14:textId="77777777" w:rsidR="00F93D8E" w:rsidRPr="00CF29A5" w:rsidRDefault="00F93D8E" w:rsidP="00FF138D">
            <w:pPr>
              <w:pStyle w:val="TAC"/>
            </w:pPr>
          </w:p>
        </w:tc>
      </w:tr>
      <w:tr w:rsidR="00F93D8E" w:rsidRPr="00CF29A5" w14:paraId="4D5B03D2" w14:textId="77777777" w:rsidTr="00FF138D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AC5AB" w14:textId="77777777" w:rsidR="00F93D8E" w:rsidRPr="00CF29A5" w:rsidRDefault="00F93D8E" w:rsidP="00FF138D">
            <w:pPr>
              <w:pStyle w:val="TAC"/>
            </w:pPr>
            <w:r w:rsidRPr="00CF29A5">
              <w:t xml:space="preserve">7 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DF083" w14:textId="77777777" w:rsidR="00F93D8E" w:rsidRPr="00CF29A5" w:rsidRDefault="00F93D8E" w:rsidP="00FF138D">
            <w:pPr>
              <w:pStyle w:val="TAL"/>
            </w:pPr>
            <w:r w:rsidRPr="00CF29A5">
              <w:t>Annex C.3 default configuration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209EB1" w14:textId="77777777" w:rsidR="00F93D8E" w:rsidRPr="00CF29A5" w:rsidRDefault="00F93D8E" w:rsidP="00FF138D">
            <w:pPr>
              <w:pStyle w:val="TAL"/>
              <w:jc w:val="center"/>
            </w:pPr>
            <w:r w:rsidRPr="00CF29A5">
              <w:t>NG.114 v2.0 [98]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C29E" w14:textId="77777777" w:rsidR="00F93D8E" w:rsidRPr="00CF29A5" w:rsidRDefault="00F93D8E" w:rsidP="00FF138D">
            <w:pPr>
              <w:pStyle w:val="TAL"/>
              <w:jc w:val="center"/>
            </w:pPr>
            <w:r w:rsidRPr="00CF29A5">
              <w:t>m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0AD5" w14:textId="77777777" w:rsidR="00F93D8E" w:rsidRPr="00CF29A5" w:rsidRDefault="00F93D8E" w:rsidP="00FF138D">
            <w:pPr>
              <w:pStyle w:val="TAL"/>
              <w:jc w:val="center"/>
            </w:pPr>
            <w:r w:rsidRPr="00CF29A5">
              <w:t>n/a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4247" w14:textId="77777777" w:rsidR="00F93D8E" w:rsidRPr="00CF29A5" w:rsidRDefault="00F93D8E" w:rsidP="00FF138D">
            <w:pPr>
              <w:pStyle w:val="TAL"/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80C5" w14:textId="77777777" w:rsidR="00F93D8E" w:rsidRPr="00CF29A5" w:rsidRDefault="00F93D8E" w:rsidP="00FF138D">
            <w:pPr>
              <w:pStyle w:val="TAC"/>
            </w:pPr>
          </w:p>
        </w:tc>
      </w:tr>
      <w:tr w:rsidR="00F93D8E" w:rsidRPr="00CF29A5" w14:paraId="44354693" w14:textId="77777777" w:rsidTr="00FF138D">
        <w:trPr>
          <w:cantSplit/>
          <w:jc w:val="center"/>
          <w:ins w:id="7" w:author="Ericsson" w:date="2022-01-04T14:25:00Z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E6B9A" w14:textId="77777777" w:rsidR="00F93D8E" w:rsidRPr="00CF29A5" w:rsidRDefault="00F93D8E" w:rsidP="00FF138D">
            <w:pPr>
              <w:pStyle w:val="TAC"/>
              <w:rPr>
                <w:ins w:id="8" w:author="Ericsson" w:date="2022-01-04T14:25:00Z"/>
              </w:rPr>
            </w:pPr>
            <w:proofErr w:type="spellStart"/>
            <w:ins w:id="9" w:author="Ericsson" w:date="2022-01-27T16:18:00Z">
              <w:r>
                <w:t>nn</w:t>
              </w:r>
            </w:ins>
            <w:proofErr w:type="spellEnd"/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2C465" w14:textId="77777777" w:rsidR="00F93D8E" w:rsidRPr="00CF29A5" w:rsidRDefault="00F93D8E" w:rsidP="00FF138D">
            <w:pPr>
              <w:pStyle w:val="TAL"/>
              <w:rPr>
                <w:ins w:id="10" w:author="Ericsson" w:date="2022-01-04T14:25:00Z"/>
              </w:rPr>
            </w:pPr>
            <w:ins w:id="11" w:author="Ericsson" w:date="2022-01-04T14:25:00Z">
              <w:r w:rsidRPr="00C35587">
                <w:t>EVS Configuration B0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151B2E" w14:textId="77777777" w:rsidR="00F93D8E" w:rsidRPr="00CF29A5" w:rsidRDefault="00F93D8E" w:rsidP="00FF138D">
            <w:pPr>
              <w:pStyle w:val="TAL"/>
              <w:jc w:val="center"/>
              <w:rPr>
                <w:ins w:id="12" w:author="Ericsson" w:date="2022-01-04T14:25:00Z"/>
              </w:rPr>
            </w:pPr>
            <w:ins w:id="13" w:author="Ericsson" w:date="2022-01-04T14:25:00Z">
              <w:r w:rsidRPr="00CF29A5">
                <w:t>NG.114 v2.0 [98]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67EF" w14:textId="77777777" w:rsidR="00F93D8E" w:rsidRPr="00CF29A5" w:rsidRDefault="00F93D8E" w:rsidP="00FF138D">
            <w:pPr>
              <w:pStyle w:val="TAL"/>
              <w:jc w:val="center"/>
              <w:rPr>
                <w:ins w:id="14" w:author="Ericsson" w:date="2022-01-04T14:25:00Z"/>
              </w:rPr>
            </w:pPr>
            <w:ins w:id="15" w:author="Ericsson" w:date="2022-01-04T14:26:00Z">
              <w:r>
                <w:t>o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2CD0" w14:textId="77777777" w:rsidR="00F93D8E" w:rsidRPr="00CF29A5" w:rsidRDefault="00F93D8E" w:rsidP="00FF138D">
            <w:pPr>
              <w:pStyle w:val="TAL"/>
              <w:jc w:val="center"/>
              <w:rPr>
                <w:ins w:id="16" w:author="Ericsson" w:date="2022-01-04T14:25:00Z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2478" w14:textId="77777777" w:rsidR="00F93D8E" w:rsidRPr="00CF29A5" w:rsidRDefault="00F93D8E" w:rsidP="00FF138D">
            <w:pPr>
              <w:pStyle w:val="TAL"/>
              <w:rPr>
                <w:ins w:id="17" w:author="Ericsson" w:date="2022-01-04T14:25:00Z"/>
              </w:rPr>
            </w:pPr>
            <w:ins w:id="18" w:author="Ericsson" w:date="2022-01-04T14:26:00Z">
              <w:r w:rsidRPr="00C35587">
                <w:t>pc_NG114</w:t>
              </w:r>
              <w:r>
                <w:t>_</w:t>
              </w:r>
            </w:ins>
            <w:ins w:id="19" w:author="Ericsson" w:date="2022-01-04T14:27:00Z">
              <w:r>
                <w:t>EVS_</w:t>
              </w:r>
            </w:ins>
            <w:ins w:id="20" w:author="Ericsson" w:date="2022-01-04T14:26:00Z">
              <w:r>
                <w:t>B0</w:t>
              </w:r>
            </w:ins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E191" w14:textId="77777777" w:rsidR="00F93D8E" w:rsidRPr="00CF29A5" w:rsidRDefault="00F93D8E" w:rsidP="00FF138D">
            <w:pPr>
              <w:pStyle w:val="TAC"/>
              <w:rPr>
                <w:ins w:id="21" w:author="Ericsson" w:date="2022-01-04T14:25:00Z"/>
              </w:rPr>
            </w:pPr>
          </w:p>
        </w:tc>
      </w:tr>
      <w:tr w:rsidR="00F93D8E" w:rsidRPr="00CF29A5" w14:paraId="3E435A1B" w14:textId="77777777" w:rsidTr="00FF138D">
        <w:trPr>
          <w:cantSplit/>
          <w:jc w:val="center"/>
          <w:ins w:id="22" w:author="Ericsson" w:date="2022-01-04T14:25:00Z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15982" w14:textId="77777777" w:rsidR="00F93D8E" w:rsidRPr="00CF29A5" w:rsidRDefault="00F93D8E" w:rsidP="00DD3B0F">
            <w:pPr>
              <w:pStyle w:val="TAC"/>
              <w:jc w:val="left"/>
              <w:rPr>
                <w:ins w:id="23" w:author="Ericsson" w:date="2022-01-04T14:25:00Z"/>
              </w:rPr>
            </w:pPr>
            <w:ins w:id="24" w:author="Ericsson" w:date="2022-01-27T16:18:00Z">
              <w:r>
                <w:t>mm</w:t>
              </w:r>
            </w:ins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39D7A" w14:textId="77777777" w:rsidR="00F93D8E" w:rsidRPr="00CF29A5" w:rsidRDefault="00F93D8E" w:rsidP="00FF138D">
            <w:pPr>
              <w:pStyle w:val="TAL"/>
              <w:rPr>
                <w:ins w:id="25" w:author="Ericsson" w:date="2022-01-04T14:25:00Z"/>
              </w:rPr>
            </w:pPr>
            <w:ins w:id="26" w:author="Ericsson" w:date="2022-01-04T14:25:00Z">
              <w:r w:rsidRPr="00C35587">
                <w:t xml:space="preserve">EVS Configuration </w:t>
              </w:r>
              <w:r>
                <w:t>A1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2D3593" w14:textId="77777777" w:rsidR="00F93D8E" w:rsidRPr="00CF29A5" w:rsidRDefault="00F93D8E" w:rsidP="00FF138D">
            <w:pPr>
              <w:pStyle w:val="TAL"/>
              <w:jc w:val="center"/>
              <w:rPr>
                <w:ins w:id="27" w:author="Ericsson" w:date="2022-01-04T14:25:00Z"/>
              </w:rPr>
            </w:pPr>
            <w:ins w:id="28" w:author="Ericsson" w:date="2022-01-04T14:25:00Z">
              <w:r w:rsidRPr="00CF29A5">
                <w:t>NG.114 v2.0 [98]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2397" w14:textId="77777777" w:rsidR="00F93D8E" w:rsidRPr="00CF29A5" w:rsidRDefault="00F93D8E" w:rsidP="00FF138D">
            <w:pPr>
              <w:pStyle w:val="TAL"/>
              <w:jc w:val="center"/>
              <w:rPr>
                <w:ins w:id="29" w:author="Ericsson" w:date="2022-01-04T14:25:00Z"/>
              </w:rPr>
            </w:pPr>
            <w:ins w:id="30" w:author="Ericsson" w:date="2022-01-04T14:26:00Z">
              <w:r>
                <w:t>o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33DE" w14:textId="77777777" w:rsidR="00F93D8E" w:rsidRPr="00CF29A5" w:rsidRDefault="00F93D8E" w:rsidP="00FF138D">
            <w:pPr>
              <w:pStyle w:val="TAL"/>
              <w:jc w:val="center"/>
              <w:rPr>
                <w:ins w:id="31" w:author="Ericsson" w:date="2022-01-04T14:25:00Z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A795" w14:textId="77777777" w:rsidR="00F93D8E" w:rsidRPr="00CF29A5" w:rsidRDefault="00F93D8E" w:rsidP="00FF138D">
            <w:pPr>
              <w:pStyle w:val="TAL"/>
              <w:rPr>
                <w:ins w:id="32" w:author="Ericsson" w:date="2022-01-04T14:25:00Z"/>
              </w:rPr>
            </w:pPr>
            <w:ins w:id="33" w:author="Ericsson" w:date="2022-01-04T14:26:00Z">
              <w:r w:rsidRPr="00C35587">
                <w:t>pc_NG114</w:t>
              </w:r>
              <w:r>
                <w:t>_</w:t>
              </w:r>
            </w:ins>
            <w:ins w:id="34" w:author="Ericsson" w:date="2022-01-04T14:27:00Z">
              <w:r>
                <w:t>EVS_</w:t>
              </w:r>
            </w:ins>
            <w:ins w:id="35" w:author="Ericsson" w:date="2022-01-04T14:26:00Z">
              <w:r>
                <w:t>A1</w:t>
              </w:r>
            </w:ins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FA75" w14:textId="77777777" w:rsidR="00F93D8E" w:rsidRPr="00CF29A5" w:rsidRDefault="00F93D8E" w:rsidP="00FF138D">
            <w:pPr>
              <w:pStyle w:val="TAC"/>
              <w:rPr>
                <w:ins w:id="36" w:author="Ericsson" w:date="2022-01-04T14:25:00Z"/>
              </w:rPr>
            </w:pPr>
          </w:p>
        </w:tc>
      </w:tr>
    </w:tbl>
    <w:p w14:paraId="0FF336FF" w14:textId="77777777" w:rsidR="00F93D8E" w:rsidRPr="00F93D8E" w:rsidRDefault="00F93D8E" w:rsidP="00F93D8E"/>
    <w:p w14:paraId="12F47D7D" w14:textId="487ED171" w:rsidR="00B04924" w:rsidRDefault="00B04924" w:rsidP="00B04924"/>
    <w:p w14:paraId="73D796C0" w14:textId="724101B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02E"/>
    <w:rsid w:val="0008441E"/>
    <w:rsid w:val="00091A8C"/>
    <w:rsid w:val="000A40A0"/>
    <w:rsid w:val="000A6394"/>
    <w:rsid w:val="000B7FED"/>
    <w:rsid w:val="000C038A"/>
    <w:rsid w:val="000C6598"/>
    <w:rsid w:val="000D44B3"/>
    <w:rsid w:val="00113C33"/>
    <w:rsid w:val="001335E8"/>
    <w:rsid w:val="0014201E"/>
    <w:rsid w:val="00145D43"/>
    <w:rsid w:val="00184EBA"/>
    <w:rsid w:val="001926C3"/>
    <w:rsid w:val="00192C46"/>
    <w:rsid w:val="001949B9"/>
    <w:rsid w:val="00196100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6D1D"/>
    <w:rsid w:val="003319A5"/>
    <w:rsid w:val="003451C3"/>
    <w:rsid w:val="003609EF"/>
    <w:rsid w:val="0036231A"/>
    <w:rsid w:val="00374DD4"/>
    <w:rsid w:val="003A2F04"/>
    <w:rsid w:val="003E1A36"/>
    <w:rsid w:val="003F5E9E"/>
    <w:rsid w:val="00410371"/>
    <w:rsid w:val="004242F1"/>
    <w:rsid w:val="00443415"/>
    <w:rsid w:val="004B75B7"/>
    <w:rsid w:val="005141D9"/>
    <w:rsid w:val="0051580D"/>
    <w:rsid w:val="00533AE0"/>
    <w:rsid w:val="00547111"/>
    <w:rsid w:val="00592D74"/>
    <w:rsid w:val="005E2C44"/>
    <w:rsid w:val="00621188"/>
    <w:rsid w:val="00624EE5"/>
    <w:rsid w:val="006257ED"/>
    <w:rsid w:val="00653DE4"/>
    <w:rsid w:val="00665C47"/>
    <w:rsid w:val="00676837"/>
    <w:rsid w:val="00695808"/>
    <w:rsid w:val="006B46FB"/>
    <w:rsid w:val="006B47D0"/>
    <w:rsid w:val="006E21FB"/>
    <w:rsid w:val="00720276"/>
    <w:rsid w:val="00792342"/>
    <w:rsid w:val="007977A8"/>
    <w:rsid w:val="007B512A"/>
    <w:rsid w:val="007C2097"/>
    <w:rsid w:val="007D6A07"/>
    <w:rsid w:val="007F7259"/>
    <w:rsid w:val="008040A8"/>
    <w:rsid w:val="008279FA"/>
    <w:rsid w:val="00847D56"/>
    <w:rsid w:val="008534A9"/>
    <w:rsid w:val="008626E7"/>
    <w:rsid w:val="00870EE7"/>
    <w:rsid w:val="008863B9"/>
    <w:rsid w:val="008A45A6"/>
    <w:rsid w:val="008B2186"/>
    <w:rsid w:val="008D3CCC"/>
    <w:rsid w:val="008F3789"/>
    <w:rsid w:val="008F686C"/>
    <w:rsid w:val="009148DE"/>
    <w:rsid w:val="00941E30"/>
    <w:rsid w:val="00972614"/>
    <w:rsid w:val="009777D9"/>
    <w:rsid w:val="00991B88"/>
    <w:rsid w:val="009A5753"/>
    <w:rsid w:val="009A579D"/>
    <w:rsid w:val="009E3297"/>
    <w:rsid w:val="009F734F"/>
    <w:rsid w:val="00A246B6"/>
    <w:rsid w:val="00A25C73"/>
    <w:rsid w:val="00A47E70"/>
    <w:rsid w:val="00A50CF0"/>
    <w:rsid w:val="00A749C1"/>
    <w:rsid w:val="00A7671C"/>
    <w:rsid w:val="00AA2CBC"/>
    <w:rsid w:val="00AC5820"/>
    <w:rsid w:val="00AC6B7F"/>
    <w:rsid w:val="00AD1CD8"/>
    <w:rsid w:val="00AF6E7B"/>
    <w:rsid w:val="00B04924"/>
    <w:rsid w:val="00B258BB"/>
    <w:rsid w:val="00B3255B"/>
    <w:rsid w:val="00B67B97"/>
    <w:rsid w:val="00B968C8"/>
    <w:rsid w:val="00BA3EC5"/>
    <w:rsid w:val="00BA51D9"/>
    <w:rsid w:val="00BB5DFC"/>
    <w:rsid w:val="00BD279D"/>
    <w:rsid w:val="00BD6BB8"/>
    <w:rsid w:val="00BF23B1"/>
    <w:rsid w:val="00C47684"/>
    <w:rsid w:val="00C66BA2"/>
    <w:rsid w:val="00C870F6"/>
    <w:rsid w:val="00C95985"/>
    <w:rsid w:val="00CC5026"/>
    <w:rsid w:val="00CC68D0"/>
    <w:rsid w:val="00CF1481"/>
    <w:rsid w:val="00D03F9A"/>
    <w:rsid w:val="00D06D51"/>
    <w:rsid w:val="00D24991"/>
    <w:rsid w:val="00D50255"/>
    <w:rsid w:val="00D64CA7"/>
    <w:rsid w:val="00D66520"/>
    <w:rsid w:val="00D84AE9"/>
    <w:rsid w:val="00DD3B0F"/>
    <w:rsid w:val="00DE2762"/>
    <w:rsid w:val="00DE34CF"/>
    <w:rsid w:val="00E13F3D"/>
    <w:rsid w:val="00E22770"/>
    <w:rsid w:val="00E34898"/>
    <w:rsid w:val="00E43C7E"/>
    <w:rsid w:val="00EB09B7"/>
    <w:rsid w:val="00EC45EE"/>
    <w:rsid w:val="00EE7D7C"/>
    <w:rsid w:val="00F25D98"/>
    <w:rsid w:val="00F300FB"/>
    <w:rsid w:val="00F4135B"/>
    <w:rsid w:val="00F441BF"/>
    <w:rsid w:val="00F90CEA"/>
    <w:rsid w:val="00F93D8E"/>
    <w:rsid w:val="00FA2A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A40A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F441BF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972614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14201E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rsid w:val="0014201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306D1D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F90CE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898</TotalTime>
  <Pages>2</Pages>
  <Words>384</Words>
  <Characters>2876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45</cp:revision>
  <cp:lastPrinted>1899-12-31T23:00:00Z</cp:lastPrinted>
  <dcterms:created xsi:type="dcterms:W3CDTF">2020-02-03T08:32:00Z</dcterms:created>
  <dcterms:modified xsi:type="dcterms:W3CDTF">2022-01-28T14:31:00Z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